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406478">
        <w:rPr>
          <w:b/>
          <w:noProof/>
          <w:sz w:val="24"/>
        </w:rPr>
        <w:t>1</w:t>
      </w:r>
      <w:r>
        <w:rPr>
          <w:b/>
          <w:noProof/>
          <w:sz w:val="24"/>
        </w:rPr>
        <w:t xml:space="preserve"> Meeting #</w:t>
      </w:r>
      <w:r w:rsidR="00406478">
        <w:rPr>
          <w:b/>
          <w:noProof/>
          <w:sz w:val="24"/>
        </w:rPr>
        <w:t>124-</w:t>
      </w:r>
      <w:r>
        <w:rPr>
          <w:b/>
          <w:noProof/>
          <w:sz w:val="24"/>
        </w:rPr>
        <w:t>e</w:t>
      </w:r>
      <w:r>
        <w:rPr>
          <w:b/>
          <w:i/>
          <w:noProof/>
          <w:sz w:val="28"/>
        </w:rPr>
        <w:tab/>
      </w:r>
      <w:r>
        <w:rPr>
          <w:b/>
          <w:noProof/>
          <w:sz w:val="24"/>
        </w:rPr>
        <w:t>C</w:t>
      </w:r>
      <w:r w:rsidR="00414EE6">
        <w:rPr>
          <w:b/>
          <w:noProof/>
          <w:sz w:val="24"/>
        </w:rPr>
        <w:t>1</w:t>
      </w:r>
      <w:r>
        <w:rPr>
          <w:b/>
          <w:noProof/>
          <w:sz w:val="24"/>
        </w:rPr>
        <w:t>-20</w:t>
      </w:r>
      <w:r w:rsidR="001942DA">
        <w:rPr>
          <w:b/>
          <w:noProof/>
          <w:sz w:val="24"/>
        </w:rPr>
        <w:t>4086</w:t>
      </w:r>
    </w:p>
    <w:p w:rsidR="00F411AF" w:rsidRDefault="00406478" w:rsidP="00406478">
      <w:pPr>
        <w:pStyle w:val="CRCoverPage"/>
        <w:rPr>
          <w:b/>
          <w:noProof/>
          <w:sz w:val="24"/>
        </w:rPr>
      </w:pPr>
      <w:r>
        <w:rPr>
          <w:b/>
          <w:noProof/>
          <w:sz w:val="24"/>
        </w:rPr>
        <w:t>Electronic meeting, 2-10 June 2020</w:t>
      </w:r>
    </w:p>
    <w:p w:rsidR="006A45BA" w:rsidRDefault="006A45BA" w:rsidP="006A45BA">
      <w:pPr>
        <w:pStyle w:val="CRCoverPage"/>
        <w:tabs>
          <w:tab w:val="right" w:pos="9639"/>
        </w:tabs>
        <w:spacing w:after="0"/>
        <w:rPr>
          <w:rFonts w:eastAsia="Batang" w:cs="Arial"/>
          <w:sz w:val="18"/>
          <w:szCs w:val="18"/>
          <w:lang w:eastAsia="zh-CN"/>
        </w:rPr>
      </w:pPr>
    </w:p>
    <w:p w:rsidR="00084C53" w:rsidRDefault="00084C53" w:rsidP="00084C53">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C3-203402</w:t>
      </w:r>
    </w:p>
    <w:p w:rsidR="00084C53" w:rsidRDefault="00084C53" w:rsidP="00084C53">
      <w:pPr>
        <w:pStyle w:val="CRCoverPage"/>
        <w:outlineLvl w:val="0"/>
        <w:rPr>
          <w:b/>
          <w:noProof/>
          <w:sz w:val="24"/>
        </w:rPr>
      </w:pPr>
      <w:r>
        <w:rPr>
          <w:b/>
          <w:noProof/>
          <w:sz w:val="24"/>
        </w:rPr>
        <w:t>E-Meeting, 02</w:t>
      </w:r>
      <w:r>
        <w:rPr>
          <w:b/>
          <w:noProof/>
          <w:sz w:val="24"/>
          <w:vertAlign w:val="superscript"/>
        </w:rPr>
        <w:t>nd</w:t>
      </w:r>
      <w:r>
        <w:rPr>
          <w:b/>
          <w:noProof/>
          <w:sz w:val="24"/>
        </w:rPr>
        <w:t xml:space="preserve"> – 11</w:t>
      </w:r>
      <w:r>
        <w:rPr>
          <w:b/>
          <w:noProof/>
          <w:sz w:val="24"/>
          <w:vertAlign w:val="superscript"/>
        </w:rPr>
        <w:t>th</w:t>
      </w:r>
      <w:r>
        <w:rPr>
          <w:b/>
          <w:noProof/>
          <w:sz w:val="24"/>
        </w:rPr>
        <w:t xml:space="preserve"> June 2020</w:t>
      </w:r>
    </w:p>
    <w:p w:rsidR="00084C53" w:rsidRDefault="00084C53" w:rsidP="00084C53">
      <w:pPr>
        <w:pStyle w:val="CRCoverPage"/>
        <w:tabs>
          <w:tab w:val="right" w:pos="9639"/>
        </w:tabs>
        <w:spacing w:after="0"/>
        <w:rPr>
          <w:b/>
          <w:noProof/>
          <w:sz w:val="24"/>
        </w:rPr>
      </w:pPr>
    </w:p>
    <w:p w:rsidR="00084C53" w:rsidRDefault="00084C53" w:rsidP="00084C5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C4-203488</w:t>
      </w:r>
    </w:p>
    <w:p w:rsidR="00084C53" w:rsidRDefault="00084C53" w:rsidP="00084C53">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AE25BF" w:rsidRPr="00084C5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e</w:t>
      </w:r>
      <w:r w:rsidR="00B70348" w:rsidRPr="00A117D8">
        <w:rPr>
          <w:rFonts w:ascii="Arial" w:eastAsia="Batang" w:hAnsi="Arial" w:cs="Arial"/>
          <w:b/>
          <w:lang w:eastAsia="zh-CN"/>
        </w:rPr>
        <w:t>nhanced IMS to 5GC Integration</w:t>
      </w:r>
      <w:ins w:id="0" w:author="Huawei r1" w:date="2020-06-04T10:25:00Z">
        <w:r w:rsidR="006050CF">
          <w:rPr>
            <w:rFonts w:ascii="Arial" w:eastAsia="Batang" w:hAnsi="Arial" w:cs="Arial"/>
            <w:b/>
            <w:lang w:eastAsia="zh-CN"/>
          </w:rPr>
          <w:t xml:space="preserve"> Phase 2</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2F02">
        <w:rPr>
          <w:rFonts w:ascii="Arial" w:eastAsia="Batang" w:hAnsi="Arial"/>
          <w:b/>
          <w:lang w:eastAsia="zh-CN"/>
        </w:rPr>
        <w:t>Endorsement</w:t>
      </w:r>
      <w:bookmarkStart w:id="1" w:name="_GoBack"/>
      <w:bookmarkEnd w:id="1"/>
    </w:p>
    <w:p w:rsidR="00AE25BF" w:rsidRPr="00473E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0A4B">
        <w:rPr>
          <w:rFonts w:ascii="Arial" w:eastAsia="Batang" w:hAnsi="Arial"/>
          <w:b/>
          <w:lang w:eastAsia="zh-CN"/>
        </w:rPr>
        <w:t>17</w:t>
      </w:r>
      <w:r w:rsidR="00846892">
        <w:rPr>
          <w:rFonts w:ascii="Arial" w:eastAsia="Batang" w:hAnsi="Arial"/>
          <w:b/>
          <w:lang w:eastAsia="zh-CN"/>
        </w:rPr>
        <w:t>.1</w:t>
      </w:r>
      <w:r w:rsidR="005B0A4B" w:rsidRPr="00473E73">
        <w:rPr>
          <w:rFonts w:ascii="等线" w:hAnsi="等线" w:hint="eastAsia"/>
          <w:b/>
          <w:lang w:eastAsia="zh-CN"/>
        </w:rPr>
        <w:t>.</w:t>
      </w:r>
      <w:r w:rsidR="005B0A4B">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ins w:id="2" w:author="Huawei r1" w:date="2020-06-04T10:24:00Z">
        <w:r w:rsidR="00492600">
          <w:t xml:space="preserve"> Phase 2</w:t>
        </w:r>
      </w:ins>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w:t>
      </w:r>
      <w:ins w:id="3" w:author="Huawei r1" w:date="2020-06-04T10:25:00Z">
        <w:r w:rsidR="006050CF">
          <w:rPr>
            <w:lang w:val="fr-FR" w:eastAsia="zh-CN"/>
          </w:rPr>
          <w:t>2</w:t>
        </w:r>
      </w:ins>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8A0965" w:rsidRDefault="0096023F" w:rsidP="00251D80">
      <w:r>
        <w:rPr>
          <w:lang w:eastAsia="zh-CN"/>
        </w:rPr>
        <w:t>Based on the following potential impacts analysis on SBI/interface and considering CT1 has dedicated session for IMS, it is proposed that CT1 leads the study.</w:t>
      </w:r>
    </w:p>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rPr>
          <w:ins w:id="4" w:author="Huawei r1" w:date="2020-06-04T10:41:00Z"/>
        </w:rPr>
      </w:pPr>
      <w:r>
        <w:t>How to determine the UE location in IMS entities with service operations (e.g. determination of the visited PLMN ID in case of Home-Routed VoLTE roaming).</w:t>
      </w:r>
    </w:p>
    <w:p w:rsidR="00890571" w:rsidRDefault="00890571" w:rsidP="00890571">
      <w:pPr>
        <w:rPr>
          <w:ins w:id="5" w:author="Huawei r1" w:date="2020-06-04T11:16:00Z"/>
        </w:rPr>
      </w:pPr>
      <w:ins w:id="6" w:author="Huawei r1" w:date="2020-06-04T11:15:00Z">
        <w:r>
          <w:rPr>
            <w:rFonts w:hint="eastAsia"/>
            <w:lang w:eastAsia="zh-CN"/>
          </w:rPr>
          <w:t>A</w:t>
        </w:r>
        <w:r>
          <w:rPr>
            <w:lang w:eastAsia="zh-CN"/>
          </w:rPr>
          <w:t xml:space="preserve"> single TR per CT WG is proposed to capt</w:t>
        </w:r>
      </w:ins>
      <w:ins w:id="7" w:author="Huawei r1" w:date="2020-06-04T11:16:00Z">
        <w:r>
          <w:rPr>
            <w:lang w:eastAsia="zh-CN"/>
          </w:rPr>
          <w:t xml:space="preserve">ure the output of the study on </w:t>
        </w:r>
        <w:r>
          <w:t>enhanced IMS to 5GC Integration Phase 2.</w:t>
        </w:r>
        <w:r w:rsidRPr="00890571">
          <w:t xml:space="preserve"> </w:t>
        </w:r>
        <w:r>
          <w:t xml:space="preserve">During the study, the stage 2 </w:t>
        </w:r>
      </w:ins>
      <w:ins w:id="8" w:author="Huawei r1" w:date="2020-06-04T11:17:00Z">
        <w:r>
          <w:t>FS_eIMS5G</w:t>
        </w:r>
      </w:ins>
      <w:ins w:id="9" w:author="Huawei r1" w:date="2020-06-04T11:16:00Z">
        <w:r>
          <w:t xml:space="preserve"> work shall be taken into account.</w:t>
        </w:r>
      </w:ins>
    </w:p>
    <w:p w:rsidR="00256F11" w:rsidRDefault="008730BF" w:rsidP="00181565">
      <w:pPr>
        <w:rPr>
          <w:ins w:id="10" w:author="Huawei r1" w:date="2020-06-04T11:42:00Z"/>
        </w:rPr>
      </w:pPr>
      <w:ins w:id="11" w:author="Huawei r1" w:date="2020-06-04T10:41:00Z">
        <w:r>
          <w:rPr>
            <w:lang w:eastAsia="zh-CN"/>
          </w:rPr>
          <w:t>CT1</w:t>
        </w:r>
      </w:ins>
      <w:ins w:id="12" w:author="Huawei r1" w:date="2020-06-04T11:15:00Z">
        <w:r w:rsidR="00890571">
          <w:rPr>
            <w:lang w:eastAsia="zh-CN"/>
          </w:rPr>
          <w:t xml:space="preserve"> is responsible for</w:t>
        </w:r>
      </w:ins>
      <w:ins w:id="13" w:author="Huawei r1" w:date="2020-06-04T11:18:00Z">
        <w:r w:rsidR="00890571">
          <w:rPr>
            <w:lang w:eastAsia="zh-CN"/>
          </w:rPr>
          <w:t xml:space="preserve"> </w:t>
        </w:r>
      </w:ins>
      <w:ins w:id="14" w:author="Huawei r1" w:date="2020-06-04T11:19:00Z">
        <w:r w:rsidR="00890571">
          <w:rPr>
            <w:lang w:eastAsia="zh-CN"/>
          </w:rPr>
          <w:t>u</w:t>
        </w:r>
      </w:ins>
      <w:ins w:id="15" w:author="Huawei r1" w:date="2020-06-04T11:10:00Z">
        <w:r w:rsidR="006B3F26">
          <w:t xml:space="preserve">ser and </w:t>
        </w:r>
      </w:ins>
      <w:ins w:id="16" w:author="Huawei r1" w:date="2020-06-04T11:19:00Z">
        <w:r w:rsidR="00890571">
          <w:t>n</w:t>
        </w:r>
      </w:ins>
      <w:ins w:id="17" w:author="Huawei r1" w:date="2020-06-04T11:10:00Z">
        <w:r w:rsidR="006B3F26">
          <w:t>etwork interface aspects</w:t>
        </w:r>
      </w:ins>
      <w:ins w:id="18" w:author="Huawei r1" w:date="2020-06-04T11:11:00Z">
        <w:r w:rsidR="006B3F26">
          <w:t xml:space="preserve"> </w:t>
        </w:r>
      </w:ins>
      <w:ins w:id="19" w:author="Huawei r1" w:date="2020-06-04T10:56:00Z">
        <w:r w:rsidR="00E23FDC" w:rsidRPr="00430C1C">
          <w:t xml:space="preserve">on key issues </w:t>
        </w:r>
      </w:ins>
      <w:ins w:id="20" w:author="Huawei r1" w:date="2020-06-04T10:57:00Z">
        <w:r w:rsidR="00E23FDC">
          <w:t xml:space="preserve">#1, </w:t>
        </w:r>
      </w:ins>
      <w:ins w:id="21" w:author="Huawei r1" w:date="2020-06-04T10:56:00Z">
        <w:r w:rsidR="00E23FDC" w:rsidRPr="00430C1C">
          <w:t>#</w:t>
        </w:r>
      </w:ins>
      <w:ins w:id="22" w:author="Huawei r1" w:date="2020-06-04T11:11:00Z">
        <w:r w:rsidR="006B3F26">
          <w:t>3</w:t>
        </w:r>
      </w:ins>
      <w:ins w:id="23" w:author="Huawei r1" w:date="2020-06-04T11:23:00Z">
        <w:r w:rsidR="00181565">
          <w:t xml:space="preserve"> and #8.</w:t>
        </w:r>
      </w:ins>
    </w:p>
    <w:p w:rsidR="00181565" w:rsidRPr="008730BF" w:rsidRDefault="00256F11" w:rsidP="00181565">
      <w:pPr>
        <w:rPr>
          <w:ins w:id="24" w:author="Huawei r1" w:date="2020-06-04T11:32:00Z"/>
          <w:lang w:eastAsia="zh-CN"/>
        </w:rPr>
      </w:pPr>
      <w:ins w:id="25" w:author="Huawei r1" w:date="2020-06-04T11:39:00Z">
        <w:r>
          <w:t xml:space="preserve">Please note that key issue #2 is deployment specific, CT1 </w:t>
        </w:r>
      </w:ins>
      <w:ins w:id="26" w:author="Huawei r1" w:date="2020-06-04T11:41:00Z">
        <w:r>
          <w:t>decided to</w:t>
        </w:r>
      </w:ins>
      <w:ins w:id="27" w:author="Huawei r1" w:date="2020-06-04T11:39:00Z">
        <w:r>
          <w:t xml:space="preserve"> lead the </w:t>
        </w:r>
      </w:ins>
      <w:ins w:id="28" w:author="Huawei r1" w:date="2020-06-04T11:41:00Z">
        <w:r>
          <w:t xml:space="preserve">related </w:t>
        </w:r>
      </w:ins>
      <w:ins w:id="29" w:author="Huawei r1" w:date="2020-06-04T11:39:00Z">
        <w:r>
          <w:t>stud</w:t>
        </w:r>
      </w:ins>
      <w:ins w:id="30" w:author="Huawei r1" w:date="2020-06-04T11:40:00Z">
        <w:r>
          <w:t>y</w:t>
        </w:r>
      </w:ins>
      <w:ins w:id="31" w:author="Huawei r1" w:date="2020-06-04T11:39:00Z">
        <w:r>
          <w:t>.</w:t>
        </w:r>
      </w:ins>
      <w:ins w:id="32" w:author="Huawei r1" w:date="2020-06-04T11:40:00Z">
        <w:r>
          <w:t xml:space="preserve"> If impacts on CT3 and CT4 are identified</w:t>
        </w:r>
      </w:ins>
      <w:ins w:id="33" w:author="Huawei r1" w:date="2020-06-04T11:43:00Z">
        <w:r w:rsidR="00AD3CE5">
          <w:t xml:space="preserve"> during the study</w:t>
        </w:r>
      </w:ins>
      <w:ins w:id="34" w:author="Huawei r1" w:date="2020-06-04T11:40:00Z">
        <w:r>
          <w:t xml:space="preserve">, </w:t>
        </w:r>
      </w:ins>
      <w:ins w:id="35" w:author="Huawei r1" w:date="2020-06-04T11:44:00Z">
        <w:r w:rsidR="00AD3CE5">
          <w:t xml:space="preserve">further </w:t>
        </w:r>
      </w:ins>
      <w:ins w:id="36" w:author="Huawei r1" w:date="2020-06-04T11:43:00Z">
        <w:r w:rsidR="00AD3CE5">
          <w:t xml:space="preserve">work split </w:t>
        </w:r>
      </w:ins>
      <w:ins w:id="37" w:author="Huawei r1" w:date="2020-06-04T11:44:00Z">
        <w:r w:rsidR="00AD3CE5">
          <w:t xml:space="preserve">will be </w:t>
        </w:r>
      </w:ins>
      <w:ins w:id="38" w:author="Huawei r1" w:date="2020-06-04T11:46:00Z">
        <w:r w:rsidR="00AD3CE5">
          <w:t>performed</w:t>
        </w:r>
      </w:ins>
      <w:ins w:id="39" w:author="Huawei r1" w:date="2020-06-04T11:44:00Z">
        <w:r w:rsidR="00AD3CE5">
          <w:t>.</w:t>
        </w:r>
      </w:ins>
    </w:p>
    <w:p w:rsidR="00890571" w:rsidRPr="008730BF" w:rsidRDefault="008730BF" w:rsidP="00890571">
      <w:pPr>
        <w:rPr>
          <w:ins w:id="40" w:author="Huawei r1" w:date="2020-06-04T11:19:00Z"/>
          <w:lang w:eastAsia="zh-CN"/>
        </w:rPr>
      </w:pPr>
      <w:ins w:id="41" w:author="Huawei r1" w:date="2020-06-04T10:49:00Z">
        <w:r>
          <w:rPr>
            <w:lang w:eastAsia="zh-CN"/>
          </w:rPr>
          <w:t>CT3</w:t>
        </w:r>
      </w:ins>
      <w:ins w:id="42" w:author="Huawei r1" w:date="2020-06-04T11:19:00Z">
        <w:r w:rsidR="00890571" w:rsidRPr="00890571">
          <w:rPr>
            <w:lang w:eastAsia="zh-CN"/>
          </w:rPr>
          <w:t xml:space="preserve"> </w:t>
        </w:r>
        <w:r w:rsidR="00890571">
          <w:rPr>
            <w:lang w:eastAsia="zh-CN"/>
          </w:rPr>
          <w:t xml:space="preserve">is responsible for </w:t>
        </w:r>
      </w:ins>
      <w:ins w:id="43" w:author="Huawei r1" w:date="2020-06-04T11:23:00Z">
        <w:r w:rsidR="00890571">
          <w:rPr>
            <w:lang w:eastAsia="zh-CN"/>
          </w:rPr>
          <w:t>p</w:t>
        </w:r>
      </w:ins>
      <w:ins w:id="44" w:author="Huawei r1" w:date="2020-06-04T11:20:00Z">
        <w:r w:rsidR="00890571">
          <w:rPr>
            <w:lang w:eastAsia="zh-CN"/>
          </w:rPr>
          <w:t xml:space="preserve">olicy </w:t>
        </w:r>
      </w:ins>
      <w:ins w:id="45" w:author="Huawei r1" w:date="2020-06-04T11:23:00Z">
        <w:r w:rsidR="00890571">
          <w:rPr>
            <w:lang w:eastAsia="zh-CN"/>
          </w:rPr>
          <w:t>c</w:t>
        </w:r>
      </w:ins>
      <w:ins w:id="46" w:author="Huawei r1" w:date="2020-06-04T11:20:00Z">
        <w:r w:rsidR="00890571">
          <w:rPr>
            <w:lang w:eastAsia="zh-CN"/>
          </w:rPr>
          <w:t xml:space="preserve">ontrol and </w:t>
        </w:r>
      </w:ins>
      <w:ins w:id="47" w:author="Huawei r1" w:date="2020-06-04T11:23:00Z">
        <w:r w:rsidR="00890571">
          <w:rPr>
            <w:lang w:eastAsia="zh-CN"/>
          </w:rPr>
          <w:t>c</w:t>
        </w:r>
      </w:ins>
      <w:ins w:id="48" w:author="Huawei r1" w:date="2020-06-04T11:20:00Z">
        <w:r w:rsidR="00890571">
          <w:rPr>
            <w:lang w:eastAsia="zh-CN"/>
          </w:rPr>
          <w:t xml:space="preserve">harging aspects </w:t>
        </w:r>
      </w:ins>
      <w:ins w:id="49" w:author="Huawei r1" w:date="2020-06-04T11:19:00Z">
        <w:r w:rsidR="00890571" w:rsidRPr="00430C1C">
          <w:rPr>
            <w:lang w:eastAsia="zh-CN"/>
          </w:rPr>
          <w:t xml:space="preserve">on key issues </w:t>
        </w:r>
        <w:r w:rsidR="00890571">
          <w:rPr>
            <w:lang w:eastAsia="zh-CN"/>
          </w:rPr>
          <w:t>#1</w:t>
        </w:r>
      </w:ins>
      <w:ins w:id="50" w:author="Huawei r1" w:date="2020-06-04T11:22:00Z">
        <w:r w:rsidR="00890571">
          <w:rPr>
            <w:lang w:eastAsia="zh-CN"/>
          </w:rPr>
          <w:t>,</w:t>
        </w:r>
      </w:ins>
      <w:ins w:id="51" w:author="Huawei r1" w:date="2020-06-04T11:19:00Z">
        <w:r w:rsidR="00890571">
          <w:rPr>
            <w:lang w:eastAsia="zh-CN"/>
          </w:rPr>
          <w:t xml:space="preserve"> </w:t>
        </w:r>
        <w:r w:rsidR="00890571" w:rsidRPr="00430C1C">
          <w:rPr>
            <w:lang w:eastAsia="zh-CN"/>
          </w:rPr>
          <w:t>#</w:t>
        </w:r>
        <w:r w:rsidR="00890571">
          <w:rPr>
            <w:lang w:eastAsia="zh-CN"/>
          </w:rPr>
          <w:t>3</w:t>
        </w:r>
      </w:ins>
      <w:ins w:id="52" w:author="Huawei r1" w:date="2020-06-04T11:22:00Z">
        <w:r w:rsidR="00890571">
          <w:rPr>
            <w:lang w:eastAsia="zh-CN"/>
          </w:rPr>
          <w:t xml:space="preserve"> and #8</w:t>
        </w:r>
      </w:ins>
      <w:ins w:id="53" w:author="Huawei r1" w:date="2020-06-04T11:19:00Z">
        <w:r w:rsidR="00890571">
          <w:rPr>
            <w:lang w:eastAsia="zh-CN"/>
          </w:rPr>
          <w:t>.</w:t>
        </w:r>
      </w:ins>
    </w:p>
    <w:p w:rsidR="00BD1EC1" w:rsidRDefault="00890571" w:rsidP="00181565">
      <w:pPr>
        <w:rPr>
          <w:ins w:id="54" w:author="Huawei r2" w:date="2020-06-05T16:37:00Z"/>
          <w:lang w:eastAsia="zh-CN"/>
        </w:rPr>
      </w:pPr>
      <w:ins w:id="55" w:author="Huawei r1" w:date="2020-06-04T11:20:00Z">
        <w:r>
          <w:rPr>
            <w:lang w:eastAsia="zh-CN"/>
          </w:rPr>
          <w:t>C</w:t>
        </w:r>
      </w:ins>
      <w:ins w:id="56" w:author="Huawei r1" w:date="2020-06-04T10:49:00Z">
        <w:r w:rsidR="008730BF">
          <w:rPr>
            <w:lang w:eastAsia="zh-CN"/>
          </w:rPr>
          <w:t>T4</w:t>
        </w:r>
      </w:ins>
      <w:ins w:id="57" w:author="Huawei r1" w:date="2020-06-04T11:20:00Z">
        <w:r>
          <w:rPr>
            <w:lang w:eastAsia="zh-CN"/>
          </w:rPr>
          <w:t xml:space="preserve"> is responsible for</w:t>
        </w:r>
      </w:ins>
      <w:ins w:id="58" w:author="Huawei r1" w:date="2020-06-04T10:49:00Z">
        <w:r>
          <w:rPr>
            <w:lang w:eastAsia="zh-CN"/>
          </w:rPr>
          <w:t xml:space="preserve"> </w:t>
        </w:r>
      </w:ins>
      <w:ins w:id="59" w:author="Huawei r1" w:date="2020-06-04T11:33:00Z">
        <w:r w:rsidR="00256F11">
          <w:rPr>
            <w:lang w:eastAsia="zh-CN"/>
          </w:rPr>
          <w:t xml:space="preserve">IMS and 5GC </w:t>
        </w:r>
      </w:ins>
      <w:ins w:id="60" w:author="Huawei r1" w:date="2020-06-04T11:13:00Z">
        <w:r>
          <w:rPr>
            <w:lang w:eastAsia="zh-CN"/>
          </w:rPr>
          <w:t>s</w:t>
        </w:r>
      </w:ins>
      <w:ins w:id="61" w:author="Huawei r1" w:date="2020-06-04T11:07:00Z">
        <w:r w:rsidR="006B3F26">
          <w:rPr>
            <w:lang w:eastAsia="zh-CN"/>
          </w:rPr>
          <w:t>ervice interfaces</w:t>
        </w:r>
      </w:ins>
      <w:ins w:id="62" w:author="Huawei r1" w:date="2020-06-04T11:00:00Z">
        <w:r w:rsidR="00E23FDC">
          <w:rPr>
            <w:lang w:eastAsia="zh-CN"/>
          </w:rPr>
          <w:t xml:space="preserve"> aspects</w:t>
        </w:r>
      </w:ins>
      <w:ins w:id="63" w:author="Huawei r1" w:date="2020-06-04T11:01:00Z">
        <w:r w:rsidR="00E23FDC">
          <w:rPr>
            <w:lang w:eastAsia="zh-CN"/>
          </w:rPr>
          <w:t xml:space="preserve"> </w:t>
        </w:r>
      </w:ins>
      <w:ins w:id="64" w:author="Huawei r1" w:date="2020-06-04T11:21:00Z">
        <w:r>
          <w:rPr>
            <w:lang w:eastAsia="zh-CN"/>
          </w:rPr>
          <w:t>(</w:t>
        </w:r>
      </w:ins>
      <w:ins w:id="65" w:author="Huawei r1" w:date="2020-06-04T11:22:00Z">
        <w:r>
          <w:rPr>
            <w:lang w:eastAsia="zh-CN"/>
          </w:rPr>
          <w:t>excluding PCC interfaces</w:t>
        </w:r>
      </w:ins>
      <w:ins w:id="66" w:author="Huawei r1" w:date="2020-06-04T11:21:00Z">
        <w:r>
          <w:rPr>
            <w:lang w:eastAsia="zh-CN"/>
          </w:rPr>
          <w:t xml:space="preserve">) </w:t>
        </w:r>
      </w:ins>
      <w:ins w:id="67" w:author="Huawei r1" w:date="2020-06-04T10:53:00Z">
        <w:r w:rsidR="00E23FDC" w:rsidRPr="00430C1C">
          <w:rPr>
            <w:lang w:eastAsia="zh-CN"/>
          </w:rPr>
          <w:t xml:space="preserve">on key issues </w:t>
        </w:r>
      </w:ins>
      <w:ins w:id="68" w:author="Huawei r1" w:date="2020-06-04T11:11:00Z">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ins>
      <w:ins w:id="69" w:author="Huawei r1" w:date="2020-06-04T11:22:00Z">
        <w:r>
          <w:rPr>
            <w:lang w:eastAsia="zh-CN"/>
          </w:rPr>
          <w:t>3</w:t>
        </w:r>
      </w:ins>
      <w:ins w:id="70" w:author="Huawei r1" w:date="2020-06-04T11:11:00Z">
        <w:r w:rsidR="006B3F26">
          <w:rPr>
            <w:lang w:eastAsia="zh-CN"/>
          </w:rPr>
          <w:t xml:space="preserve"> and </w:t>
        </w:r>
      </w:ins>
      <w:ins w:id="71" w:author="Huawei r1" w:date="2020-06-04T11:00:00Z">
        <w:r w:rsidR="00E23FDC" w:rsidRPr="00430C1C">
          <w:rPr>
            <w:lang w:eastAsia="zh-CN"/>
          </w:rPr>
          <w:t>#8</w:t>
        </w:r>
      </w:ins>
      <w:ins w:id="72" w:author="Huawei r1" w:date="2020-06-04T11:10:00Z">
        <w:r w:rsidR="006B3F26">
          <w:rPr>
            <w:lang w:eastAsia="zh-CN"/>
          </w:rPr>
          <w:t>.</w:t>
        </w:r>
      </w:ins>
    </w:p>
    <w:p w:rsidR="00942390" w:rsidRPr="004979ED" w:rsidRDefault="002F6D27" w:rsidP="00942390">
      <w:pPr>
        <w:rPr>
          <w:ins w:id="73" w:author="Huawei r2" w:date="2020-06-05T16:36:00Z"/>
          <w:lang w:eastAsia="zh-CN"/>
        </w:rPr>
      </w:pPr>
      <w:ins w:id="74" w:author="Huawei r1" w:date="2020-06-04T20:45:00Z">
        <w:r w:rsidRPr="00C17273">
          <w:rPr>
            <w:lang w:eastAsia="zh-CN"/>
          </w:rPr>
          <w:t>When the study is completed</w:t>
        </w:r>
      </w:ins>
      <w:ins w:id="75" w:author="Huawei r2" w:date="2020-06-05T16:32:00Z">
        <w:r w:rsidR="00C17273" w:rsidRPr="00C17273">
          <w:rPr>
            <w:lang w:eastAsia="zh-CN"/>
          </w:rPr>
          <w:t xml:space="preserve"> and</w:t>
        </w:r>
      </w:ins>
      <w:ins w:id="76" w:author="Huawei r1" w:date="2020-06-04T20:45:00Z">
        <w:r w:rsidRPr="00C17273">
          <w:rPr>
            <w:lang w:eastAsia="zh-CN"/>
          </w:rPr>
          <w:t xml:space="preserve"> if the </w:t>
        </w:r>
      </w:ins>
      <w:ins w:id="77" w:author="Huawei r2" w:date="2020-06-05T16:33:00Z">
        <w:r w:rsidR="00C17273">
          <w:rPr>
            <w:lang w:eastAsia="zh-CN"/>
          </w:rPr>
          <w:t>study results identify</w:t>
        </w:r>
      </w:ins>
      <w:ins w:id="78" w:author="Huawei r1" w:date="2020-06-04T20:45:00Z">
        <w:r w:rsidRPr="00C17273">
          <w:rPr>
            <w:lang w:eastAsia="zh-CN"/>
          </w:rPr>
          <w:t xml:space="preserve"> any impacts on </w:t>
        </w:r>
      </w:ins>
      <w:ins w:id="79" w:author="Huawei r2" w:date="2020-06-05T16:33:00Z">
        <w:r w:rsidR="00C17273">
          <w:rPr>
            <w:lang w:eastAsia="zh-CN"/>
          </w:rPr>
          <w:t xml:space="preserve">the </w:t>
        </w:r>
      </w:ins>
      <w:ins w:id="80" w:author="Huawei r1" w:date="2020-06-04T20:45:00Z">
        <w:r w:rsidRPr="00C17273">
          <w:rPr>
            <w:lang w:eastAsia="zh-CN"/>
          </w:rPr>
          <w:t>architecture</w:t>
        </w:r>
      </w:ins>
      <w:ins w:id="81" w:author="Huawei r2" w:date="2020-06-05T16:33:00Z">
        <w:r w:rsidR="00C17273">
          <w:rPr>
            <w:lang w:eastAsia="zh-CN"/>
          </w:rPr>
          <w:t xml:space="preserve"> then</w:t>
        </w:r>
      </w:ins>
      <w:ins w:id="82" w:author="Huawei r1" w:date="2020-06-04T20:45:00Z">
        <w:r w:rsidRPr="00C17273">
          <w:rPr>
            <w:lang w:eastAsia="zh-CN"/>
          </w:rPr>
          <w:t xml:space="preserve"> </w:t>
        </w:r>
      </w:ins>
      <w:ins w:id="83" w:author="Huawei r2" w:date="2020-06-05T17:10:00Z">
        <w:r w:rsidR="00293775">
          <w:rPr>
            <w:lang w:eastAsia="zh-CN"/>
          </w:rPr>
          <w:t>the respective CT WG</w:t>
        </w:r>
      </w:ins>
      <w:ins w:id="84" w:author="Huawei r2" w:date="2020-06-05T16:35:00Z">
        <w:r w:rsidR="001A248D">
          <w:rPr>
            <w:lang w:eastAsia="zh-CN"/>
          </w:rPr>
          <w:t xml:space="preserve"> </w:t>
        </w:r>
      </w:ins>
      <w:ins w:id="85" w:author="Huawei r2" w:date="2020-06-05T16:34:00Z">
        <w:r w:rsidR="00C17273">
          <w:rPr>
            <w:lang w:eastAsia="zh-CN"/>
          </w:rPr>
          <w:t xml:space="preserve">will consult with SA2 </w:t>
        </w:r>
      </w:ins>
      <w:ins w:id="86" w:author="Huawei r2" w:date="2020-06-05T16:35:00Z">
        <w:r w:rsidR="001A248D">
          <w:rPr>
            <w:lang w:eastAsia="zh-CN"/>
          </w:rPr>
          <w:t xml:space="preserve">on </w:t>
        </w:r>
      </w:ins>
      <w:ins w:id="87" w:author="Huawei r2" w:date="2020-06-05T16:34:00Z">
        <w:r w:rsidR="00C17273">
          <w:rPr>
            <w:lang w:eastAsia="zh-CN"/>
          </w:rPr>
          <w:t>this.</w:t>
        </w:r>
      </w:ins>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854ECC">
            <w:pPr>
              <w:spacing w:after="0"/>
              <w:rPr>
                <w:lang w:eastAsia="zh-CN"/>
              </w:rPr>
            </w:pPr>
            <w:r>
              <w:rPr>
                <w:rFonts w:hint="eastAsia"/>
                <w:lang w:eastAsia="zh-CN"/>
              </w:rPr>
              <w:t>2</w:t>
            </w:r>
            <w:ins w:id="88" w:author="Huawei r2" w:date="2020-06-05T16:52:00Z">
              <w:r w:rsidR="00854ECC">
                <w:rPr>
                  <w:lang w:eastAsia="zh-CN"/>
                </w:rPr>
                <w:t>3</w:t>
              </w:r>
            </w:ins>
            <w:r>
              <w:rPr>
                <w:lang w:eastAsia="zh-CN"/>
              </w:rPr>
              <w:t>.x</w:t>
            </w:r>
            <w:ins w:id="89" w:author="Huawei r2" w:date="2020-06-05T16:52:00Z">
              <w:r w:rsidR="00854ECC">
                <w:rPr>
                  <w:lang w:eastAsia="zh-CN"/>
                </w:rPr>
                <w:t>yz</w:t>
              </w:r>
            </w:ins>
          </w:p>
        </w:tc>
        <w:tc>
          <w:tcPr>
            <w:tcW w:w="2409" w:type="dxa"/>
          </w:tcPr>
          <w:p w:rsidR="0089656F" w:rsidRPr="0089656F" w:rsidRDefault="0089656F" w:rsidP="0089656F">
            <w:pPr>
              <w:spacing w:after="0"/>
            </w:pPr>
            <w:r w:rsidRPr="0089656F">
              <w:t xml:space="preserve">Study on enhanced IP </w:t>
            </w:r>
            <w:r w:rsidRPr="0089656F">
              <w:lastRenderedPageBreak/>
              <w:t>Multimedia Subsystem (IMS) to 5GC integration</w:t>
            </w:r>
            <w:r>
              <w:t xml:space="preserve"> Phase 2</w:t>
            </w:r>
            <w:ins w:id="90" w:author="Huawei r1" w:date="2020-06-04T10:30:00Z">
              <w:r w:rsidR="008C2B23">
                <w:t>; CT WG1 aspects</w:t>
              </w:r>
            </w:ins>
          </w:p>
        </w:tc>
        <w:tc>
          <w:tcPr>
            <w:tcW w:w="993" w:type="dxa"/>
          </w:tcPr>
          <w:p w:rsidR="007701A3" w:rsidRPr="009E2982" w:rsidRDefault="007701A3" w:rsidP="007701A3">
            <w:pPr>
              <w:spacing w:after="0"/>
            </w:pPr>
            <w:r w:rsidRPr="009E2982">
              <w:lastRenderedPageBreak/>
              <w:t>TSG#9</w:t>
            </w:r>
            <w:r>
              <w:t>0</w:t>
            </w:r>
          </w:p>
          <w:p w:rsidR="0089656F" w:rsidRPr="0089656F" w:rsidRDefault="007701A3" w:rsidP="007701A3">
            <w:pPr>
              <w:spacing w:after="0"/>
            </w:pPr>
            <w:r>
              <w:lastRenderedPageBreak/>
              <w:t xml:space="preserve">(December </w:t>
            </w:r>
            <w:r w:rsidRPr="009E2982">
              <w:t>202</w:t>
            </w:r>
            <w:r>
              <w:t>0</w:t>
            </w:r>
            <w:r w:rsidRPr="009E2982">
              <w:t>)</w:t>
            </w:r>
          </w:p>
        </w:tc>
        <w:tc>
          <w:tcPr>
            <w:tcW w:w="1074" w:type="dxa"/>
          </w:tcPr>
          <w:p w:rsidR="0089656F" w:rsidRPr="009E2982" w:rsidRDefault="0089656F" w:rsidP="0089656F">
            <w:pPr>
              <w:spacing w:after="0"/>
            </w:pPr>
            <w:r w:rsidRPr="009E2982">
              <w:lastRenderedPageBreak/>
              <w:t>TSG#9</w:t>
            </w:r>
            <w:r>
              <w:t>1</w:t>
            </w:r>
          </w:p>
          <w:p w:rsidR="0089656F" w:rsidRPr="0089656F" w:rsidRDefault="0089656F" w:rsidP="0089656F">
            <w:pPr>
              <w:spacing w:after="0"/>
            </w:pPr>
            <w:r>
              <w:lastRenderedPageBreak/>
              <w:t xml:space="preserve">(March </w:t>
            </w:r>
            <w:r w:rsidRPr="009E2982">
              <w:t>202</w:t>
            </w:r>
            <w:r>
              <w:t>1</w:t>
            </w:r>
            <w:r w:rsidRPr="009E2982">
              <w:t>)</w:t>
            </w:r>
          </w:p>
        </w:tc>
        <w:tc>
          <w:tcPr>
            <w:tcW w:w="2186" w:type="dxa"/>
          </w:tcPr>
          <w:p w:rsidR="000D6852" w:rsidRDefault="000D6852" w:rsidP="008C2B23">
            <w:pPr>
              <w:spacing w:after="0"/>
              <w:rPr>
                <w:ins w:id="91" w:author="Huawei r1" w:date="2020-06-04T10:31:00Z"/>
                <w:lang w:eastAsia="zh-CN"/>
              </w:rPr>
            </w:pPr>
            <w:ins w:id="92" w:author="Huawei r1" w:date="2020-06-04T10:35:00Z">
              <w:r>
                <w:rPr>
                  <w:lang w:eastAsia="zh-CN"/>
                </w:rPr>
                <w:lastRenderedPageBreak/>
                <w:t>CT1 responsibility</w:t>
              </w:r>
            </w:ins>
          </w:p>
          <w:p w:rsidR="008C2B23" w:rsidRDefault="008C2B23" w:rsidP="008C2B23">
            <w:pPr>
              <w:spacing w:after="0"/>
              <w:rPr>
                <w:ins w:id="93" w:author="Huawei r1" w:date="2020-06-04T10:31:00Z"/>
                <w:lang w:eastAsia="zh-CN"/>
              </w:rPr>
            </w:pPr>
            <w:ins w:id="94" w:author="Huawei r1" w:date="2020-06-04T10:31:00Z">
              <w:r>
                <w:rPr>
                  <w:lang w:eastAsia="zh-CN"/>
                </w:rPr>
                <w:lastRenderedPageBreak/>
                <w:t>Haitao Wei</w:t>
              </w:r>
            </w:ins>
          </w:p>
          <w:p w:rsidR="008C2B23" w:rsidRDefault="008C2B23" w:rsidP="008C2B23">
            <w:pPr>
              <w:spacing w:after="0"/>
              <w:rPr>
                <w:ins w:id="95" w:author="Huawei r1" w:date="2020-06-04T10:31:00Z"/>
                <w:lang w:eastAsia="zh-CN"/>
              </w:rPr>
            </w:pPr>
            <w:ins w:id="96" w:author="Huawei r1" w:date="2020-06-04T10:31:00Z">
              <w:r>
                <w:rPr>
                  <w:lang w:eastAsia="zh-CN"/>
                </w:rPr>
                <w:t>Huawei</w:t>
              </w:r>
            </w:ins>
          </w:p>
          <w:p w:rsidR="008C2B23" w:rsidRPr="0089656F" w:rsidRDefault="008C2B23" w:rsidP="008C2B23">
            <w:pPr>
              <w:spacing w:after="0"/>
              <w:rPr>
                <w:lang w:eastAsia="zh-CN"/>
              </w:rPr>
            </w:pPr>
            <w:ins w:id="97" w:author="Huawei r1" w:date="2020-06-04T10:31:00Z">
              <w:r>
                <w:rPr>
                  <w:lang w:eastAsia="zh-CN"/>
                </w:rPr>
                <w:t>weihaitao@huawei.com</w:t>
              </w:r>
            </w:ins>
          </w:p>
        </w:tc>
      </w:tr>
      <w:tr w:rsidR="00117C0E" w:rsidRPr="00251D80" w:rsidTr="0021210A">
        <w:trPr>
          <w:ins w:id="98" w:author="Huawei r1" w:date="2020-06-04T10:31:00Z"/>
        </w:trPr>
        <w:tc>
          <w:tcPr>
            <w:tcW w:w="1617" w:type="dxa"/>
          </w:tcPr>
          <w:p w:rsidR="00117C0E" w:rsidRDefault="00117C0E" w:rsidP="00117C0E">
            <w:pPr>
              <w:spacing w:after="0"/>
              <w:rPr>
                <w:ins w:id="99" w:author="Huawei r1" w:date="2020-06-04T10:31:00Z"/>
                <w:lang w:eastAsia="zh-CN"/>
              </w:rPr>
            </w:pPr>
            <w:ins w:id="100" w:author="Huawei r1" w:date="2020-06-04T10:31:00Z">
              <w:r>
                <w:rPr>
                  <w:rFonts w:hint="eastAsia"/>
                  <w:lang w:eastAsia="zh-CN"/>
                </w:rPr>
                <w:lastRenderedPageBreak/>
                <w:t>T</w:t>
              </w:r>
              <w:r>
                <w:rPr>
                  <w:lang w:eastAsia="zh-CN"/>
                </w:rPr>
                <w:t>R</w:t>
              </w:r>
            </w:ins>
          </w:p>
        </w:tc>
        <w:tc>
          <w:tcPr>
            <w:tcW w:w="1134" w:type="dxa"/>
          </w:tcPr>
          <w:p w:rsidR="00117C0E" w:rsidRDefault="00117C0E" w:rsidP="00223EBF">
            <w:pPr>
              <w:spacing w:after="0"/>
              <w:rPr>
                <w:ins w:id="101" w:author="Huawei r1" w:date="2020-06-04T10:31:00Z"/>
                <w:lang w:eastAsia="zh-CN"/>
              </w:rPr>
            </w:pPr>
            <w:ins w:id="102" w:author="Huawei r1" w:date="2020-06-04T10:31:00Z">
              <w:r>
                <w:rPr>
                  <w:rFonts w:hint="eastAsia"/>
                  <w:lang w:eastAsia="zh-CN"/>
                </w:rPr>
                <w:t>2</w:t>
              </w:r>
            </w:ins>
            <w:ins w:id="103" w:author="Huawei r2" w:date="2020-06-05T16:53:00Z">
              <w:r w:rsidR="00854ECC">
                <w:rPr>
                  <w:lang w:eastAsia="zh-CN"/>
                </w:rPr>
                <w:t>3</w:t>
              </w:r>
            </w:ins>
            <w:ins w:id="104" w:author="Huawei r1" w:date="2020-06-04T10:31:00Z">
              <w:r>
                <w:rPr>
                  <w:lang w:eastAsia="zh-CN"/>
                </w:rPr>
                <w:t>.</w:t>
              </w:r>
            </w:ins>
            <w:ins w:id="105" w:author="Huawei r2" w:date="2020-06-05T16:29:00Z">
              <w:r w:rsidR="004375E6">
                <w:rPr>
                  <w:lang w:eastAsia="zh-CN"/>
                </w:rPr>
                <w:t>x</w:t>
              </w:r>
            </w:ins>
            <w:ins w:id="106" w:author="Huawei r1" w:date="2020-06-04T10:31:00Z">
              <w:r>
                <w:rPr>
                  <w:lang w:eastAsia="zh-CN"/>
                </w:rPr>
                <w:t>y</w:t>
              </w:r>
            </w:ins>
            <w:ins w:id="107" w:author="Huawei r2" w:date="2020-06-05T16:29:00Z">
              <w:r w:rsidR="004375E6">
                <w:rPr>
                  <w:lang w:eastAsia="zh-CN"/>
                </w:rPr>
                <w:t>z</w:t>
              </w:r>
            </w:ins>
          </w:p>
        </w:tc>
        <w:tc>
          <w:tcPr>
            <w:tcW w:w="2409" w:type="dxa"/>
          </w:tcPr>
          <w:p w:rsidR="00117C0E" w:rsidRPr="0089656F" w:rsidRDefault="00117C0E" w:rsidP="00117C0E">
            <w:pPr>
              <w:spacing w:after="0"/>
              <w:rPr>
                <w:ins w:id="108" w:author="Huawei r1" w:date="2020-06-04T10:31:00Z"/>
              </w:rPr>
            </w:pPr>
            <w:ins w:id="109" w:author="Huawei r1" w:date="2020-06-04T10:31:00Z">
              <w:r w:rsidRPr="0089656F">
                <w:t>Study on enhanced IP Multimedia Subsystem (IMS) to 5GC integration</w:t>
              </w:r>
              <w:r>
                <w:t xml:space="preserve"> Phase 2; CT WG3 aspects</w:t>
              </w:r>
            </w:ins>
          </w:p>
        </w:tc>
        <w:tc>
          <w:tcPr>
            <w:tcW w:w="993" w:type="dxa"/>
          </w:tcPr>
          <w:p w:rsidR="00117C0E" w:rsidRPr="009E2982" w:rsidRDefault="00117C0E" w:rsidP="00117C0E">
            <w:pPr>
              <w:spacing w:after="0"/>
              <w:rPr>
                <w:ins w:id="110" w:author="Huawei r1" w:date="2020-06-04T10:31:00Z"/>
              </w:rPr>
            </w:pPr>
            <w:ins w:id="111" w:author="Huawei r1" w:date="2020-06-04T10:31:00Z">
              <w:r w:rsidRPr="009E2982">
                <w:t>TSG#9</w:t>
              </w:r>
              <w:r>
                <w:t>0</w:t>
              </w:r>
            </w:ins>
          </w:p>
          <w:p w:rsidR="00117C0E" w:rsidRPr="009E2982" w:rsidRDefault="00117C0E" w:rsidP="00117C0E">
            <w:pPr>
              <w:spacing w:after="0"/>
              <w:rPr>
                <w:ins w:id="112" w:author="Huawei r1" w:date="2020-06-04T10:31:00Z"/>
              </w:rPr>
            </w:pPr>
            <w:ins w:id="113" w:author="Huawei r1" w:date="2020-06-04T10:31:00Z">
              <w:r>
                <w:t xml:space="preserve">(December </w:t>
              </w:r>
              <w:r w:rsidRPr="009E2982">
                <w:t>202</w:t>
              </w:r>
              <w:r>
                <w:t>0</w:t>
              </w:r>
              <w:r w:rsidRPr="009E2982">
                <w:t>)</w:t>
              </w:r>
            </w:ins>
          </w:p>
        </w:tc>
        <w:tc>
          <w:tcPr>
            <w:tcW w:w="1074" w:type="dxa"/>
          </w:tcPr>
          <w:p w:rsidR="00117C0E" w:rsidRPr="009E2982" w:rsidRDefault="00117C0E" w:rsidP="00117C0E">
            <w:pPr>
              <w:spacing w:after="0"/>
              <w:rPr>
                <w:ins w:id="114" w:author="Huawei r1" w:date="2020-06-04T10:31:00Z"/>
              </w:rPr>
            </w:pPr>
            <w:ins w:id="115" w:author="Huawei r1" w:date="2020-06-04T10:31:00Z">
              <w:r w:rsidRPr="009E2982">
                <w:t>TSG#9</w:t>
              </w:r>
              <w:r>
                <w:t>1</w:t>
              </w:r>
            </w:ins>
          </w:p>
          <w:p w:rsidR="00117C0E" w:rsidRPr="009E2982" w:rsidRDefault="00117C0E" w:rsidP="00117C0E">
            <w:pPr>
              <w:spacing w:after="0"/>
              <w:rPr>
                <w:ins w:id="116" w:author="Huawei r1" w:date="2020-06-04T10:31:00Z"/>
              </w:rPr>
            </w:pPr>
            <w:ins w:id="117" w:author="Huawei r1" w:date="2020-06-04T10:31:00Z">
              <w:r>
                <w:t xml:space="preserve">(March </w:t>
              </w:r>
              <w:r w:rsidRPr="009E2982">
                <w:t>202</w:t>
              </w:r>
              <w:r>
                <w:t>1</w:t>
              </w:r>
              <w:r w:rsidRPr="009E2982">
                <w:t>)</w:t>
              </w:r>
            </w:ins>
          </w:p>
        </w:tc>
        <w:tc>
          <w:tcPr>
            <w:tcW w:w="2186" w:type="dxa"/>
          </w:tcPr>
          <w:p w:rsidR="000D6852" w:rsidRDefault="000D6852" w:rsidP="000D6852">
            <w:pPr>
              <w:spacing w:after="0"/>
              <w:rPr>
                <w:ins w:id="118" w:author="Huawei r1" w:date="2020-06-04T10:35:00Z"/>
                <w:lang w:eastAsia="zh-CN"/>
              </w:rPr>
            </w:pPr>
            <w:ins w:id="119" w:author="Huawei r1" w:date="2020-06-04T10:35:00Z">
              <w:r>
                <w:rPr>
                  <w:lang w:eastAsia="zh-CN"/>
                </w:rPr>
                <w:t>CT3 responsibility</w:t>
              </w:r>
            </w:ins>
          </w:p>
          <w:p w:rsidR="0070471F" w:rsidRDefault="0070471F" w:rsidP="0070471F">
            <w:pPr>
              <w:spacing w:after="0"/>
              <w:rPr>
                <w:ins w:id="120" w:author="Huawei r2" w:date="2020-06-08T10:41:00Z"/>
                <w:lang w:eastAsia="zh-CN"/>
              </w:rPr>
            </w:pPr>
            <w:ins w:id="121" w:author="Huawei r2" w:date="2020-06-08T10:41:00Z">
              <w:r>
                <w:rPr>
                  <w:lang w:eastAsia="zh-CN"/>
                </w:rPr>
                <w:t>Haitao Wei</w:t>
              </w:r>
            </w:ins>
          </w:p>
          <w:p w:rsidR="0070471F" w:rsidRDefault="0070471F" w:rsidP="0070471F">
            <w:pPr>
              <w:spacing w:after="0"/>
              <w:rPr>
                <w:ins w:id="122" w:author="Huawei r2" w:date="2020-06-08T10:40:00Z"/>
                <w:lang w:eastAsia="zh-CN"/>
              </w:rPr>
            </w:pPr>
            <w:ins w:id="123" w:author="Huawei r2" w:date="2020-06-08T10:40:00Z">
              <w:r>
                <w:rPr>
                  <w:lang w:eastAsia="zh-CN"/>
                </w:rPr>
                <w:t>Huawei</w:t>
              </w:r>
            </w:ins>
          </w:p>
          <w:p w:rsidR="00117C0E" w:rsidDel="008C2B23" w:rsidRDefault="0070471F" w:rsidP="0070471F">
            <w:pPr>
              <w:spacing w:after="0"/>
              <w:rPr>
                <w:ins w:id="124" w:author="Huawei r1" w:date="2020-06-04T10:31:00Z"/>
                <w:lang w:eastAsia="zh-CN"/>
              </w:rPr>
            </w:pPr>
            <w:ins w:id="125" w:author="Huawei r2" w:date="2020-06-08T10:40:00Z">
              <w:r>
                <w:rPr>
                  <w:lang w:eastAsia="zh-CN"/>
                </w:rPr>
                <w:t>weihaitao@huawei.com</w:t>
              </w:r>
              <w:r w:rsidDel="0070471F">
                <w:rPr>
                  <w:rFonts w:hint="eastAsia"/>
                  <w:lang w:eastAsia="zh-CN"/>
                </w:rPr>
                <w:t xml:space="preserve"> </w:t>
              </w:r>
            </w:ins>
          </w:p>
        </w:tc>
      </w:tr>
      <w:tr w:rsidR="00117C0E" w:rsidRPr="00251D80" w:rsidTr="0021210A">
        <w:trPr>
          <w:ins w:id="126" w:author="Huawei r1" w:date="2020-06-04T10:31:00Z"/>
        </w:trPr>
        <w:tc>
          <w:tcPr>
            <w:tcW w:w="1617" w:type="dxa"/>
          </w:tcPr>
          <w:p w:rsidR="00117C0E" w:rsidRDefault="00117C0E" w:rsidP="00117C0E">
            <w:pPr>
              <w:spacing w:after="0"/>
              <w:rPr>
                <w:ins w:id="127" w:author="Huawei r1" w:date="2020-06-04T10:31:00Z"/>
                <w:lang w:eastAsia="zh-CN"/>
              </w:rPr>
            </w:pPr>
            <w:ins w:id="128" w:author="Huawei r1" w:date="2020-06-04T10:31:00Z">
              <w:r>
                <w:rPr>
                  <w:rFonts w:hint="eastAsia"/>
                  <w:lang w:eastAsia="zh-CN"/>
                </w:rPr>
                <w:t>T</w:t>
              </w:r>
              <w:r>
                <w:rPr>
                  <w:lang w:eastAsia="zh-CN"/>
                </w:rPr>
                <w:t>R</w:t>
              </w:r>
            </w:ins>
          </w:p>
        </w:tc>
        <w:tc>
          <w:tcPr>
            <w:tcW w:w="1134" w:type="dxa"/>
          </w:tcPr>
          <w:p w:rsidR="00117C0E" w:rsidRDefault="00117C0E" w:rsidP="00223EBF">
            <w:pPr>
              <w:spacing w:after="0"/>
              <w:rPr>
                <w:ins w:id="129" w:author="Huawei r1" w:date="2020-06-04T10:31:00Z"/>
                <w:lang w:eastAsia="zh-CN"/>
              </w:rPr>
            </w:pPr>
            <w:ins w:id="130" w:author="Huawei r1" w:date="2020-06-04T10:31:00Z">
              <w:r>
                <w:rPr>
                  <w:rFonts w:hint="eastAsia"/>
                  <w:lang w:eastAsia="zh-CN"/>
                </w:rPr>
                <w:t>2</w:t>
              </w:r>
            </w:ins>
            <w:ins w:id="131" w:author="Huawei r2" w:date="2020-06-05T16:53:00Z">
              <w:r w:rsidR="00854ECC">
                <w:rPr>
                  <w:lang w:eastAsia="zh-CN"/>
                </w:rPr>
                <w:t>3</w:t>
              </w:r>
            </w:ins>
            <w:ins w:id="132" w:author="Huawei r1" w:date="2020-06-04T10:31:00Z">
              <w:r>
                <w:rPr>
                  <w:lang w:eastAsia="zh-CN"/>
                </w:rPr>
                <w:t>.</w:t>
              </w:r>
            </w:ins>
            <w:ins w:id="133" w:author="Huawei r2" w:date="2020-06-05T16:30:00Z">
              <w:r w:rsidR="00925C9B">
                <w:rPr>
                  <w:lang w:eastAsia="zh-CN"/>
                </w:rPr>
                <w:t>xy</w:t>
              </w:r>
            </w:ins>
            <w:ins w:id="134" w:author="Huawei r1" w:date="2020-06-04T10:31:00Z">
              <w:r>
                <w:rPr>
                  <w:lang w:eastAsia="zh-CN"/>
                </w:rPr>
                <w:t>z</w:t>
              </w:r>
            </w:ins>
          </w:p>
        </w:tc>
        <w:tc>
          <w:tcPr>
            <w:tcW w:w="2409" w:type="dxa"/>
          </w:tcPr>
          <w:p w:rsidR="00117C0E" w:rsidRPr="0089656F" w:rsidRDefault="00117C0E" w:rsidP="00117C0E">
            <w:pPr>
              <w:spacing w:after="0"/>
              <w:rPr>
                <w:ins w:id="135" w:author="Huawei r1" w:date="2020-06-04T10:31:00Z"/>
              </w:rPr>
            </w:pPr>
            <w:ins w:id="136" w:author="Huawei r1" w:date="2020-06-04T10:31:00Z">
              <w:r w:rsidRPr="0089656F">
                <w:t>Study on enhanced IP Multimedia Subsystem (IMS) to 5GC integration</w:t>
              </w:r>
              <w:r>
                <w:t xml:space="preserve"> Phase 2; CT WG4 aspects</w:t>
              </w:r>
            </w:ins>
          </w:p>
        </w:tc>
        <w:tc>
          <w:tcPr>
            <w:tcW w:w="993" w:type="dxa"/>
          </w:tcPr>
          <w:p w:rsidR="00117C0E" w:rsidRPr="009E2982" w:rsidRDefault="00117C0E" w:rsidP="00117C0E">
            <w:pPr>
              <w:spacing w:after="0"/>
              <w:rPr>
                <w:ins w:id="137" w:author="Huawei r1" w:date="2020-06-04T10:31:00Z"/>
              </w:rPr>
            </w:pPr>
            <w:ins w:id="138" w:author="Huawei r1" w:date="2020-06-04T10:31:00Z">
              <w:r w:rsidRPr="009E2982">
                <w:t>TSG#9</w:t>
              </w:r>
              <w:r>
                <w:t>0</w:t>
              </w:r>
            </w:ins>
          </w:p>
          <w:p w:rsidR="00117C0E" w:rsidRPr="009E2982" w:rsidRDefault="00117C0E" w:rsidP="00117C0E">
            <w:pPr>
              <w:spacing w:after="0"/>
              <w:rPr>
                <w:ins w:id="139" w:author="Huawei r1" w:date="2020-06-04T10:31:00Z"/>
              </w:rPr>
            </w:pPr>
            <w:ins w:id="140" w:author="Huawei r1" w:date="2020-06-04T10:31:00Z">
              <w:r>
                <w:t xml:space="preserve">(December </w:t>
              </w:r>
              <w:r w:rsidRPr="009E2982">
                <w:t>202</w:t>
              </w:r>
              <w:r>
                <w:t>0</w:t>
              </w:r>
              <w:r w:rsidRPr="009E2982">
                <w:t>)</w:t>
              </w:r>
            </w:ins>
          </w:p>
        </w:tc>
        <w:tc>
          <w:tcPr>
            <w:tcW w:w="1074" w:type="dxa"/>
          </w:tcPr>
          <w:p w:rsidR="00117C0E" w:rsidRPr="009E2982" w:rsidRDefault="00117C0E" w:rsidP="00117C0E">
            <w:pPr>
              <w:spacing w:after="0"/>
              <w:rPr>
                <w:ins w:id="141" w:author="Huawei r1" w:date="2020-06-04T10:31:00Z"/>
              </w:rPr>
            </w:pPr>
            <w:ins w:id="142" w:author="Huawei r1" w:date="2020-06-04T10:31:00Z">
              <w:r w:rsidRPr="009E2982">
                <w:t>TSG#9</w:t>
              </w:r>
              <w:r>
                <w:t>1</w:t>
              </w:r>
            </w:ins>
          </w:p>
          <w:p w:rsidR="00117C0E" w:rsidRPr="009E2982" w:rsidRDefault="00117C0E" w:rsidP="00117C0E">
            <w:pPr>
              <w:spacing w:after="0"/>
              <w:rPr>
                <w:ins w:id="143" w:author="Huawei r1" w:date="2020-06-04T10:31:00Z"/>
              </w:rPr>
            </w:pPr>
            <w:ins w:id="144" w:author="Huawei r1" w:date="2020-06-04T10:31:00Z">
              <w:r>
                <w:t xml:space="preserve">(March </w:t>
              </w:r>
              <w:r w:rsidRPr="009E2982">
                <w:t>202</w:t>
              </w:r>
              <w:r>
                <w:t>1</w:t>
              </w:r>
              <w:r w:rsidRPr="009E2982">
                <w:t>)</w:t>
              </w:r>
            </w:ins>
          </w:p>
        </w:tc>
        <w:tc>
          <w:tcPr>
            <w:tcW w:w="2186" w:type="dxa"/>
          </w:tcPr>
          <w:p w:rsidR="000D6852" w:rsidRDefault="000D6852" w:rsidP="000D6852">
            <w:pPr>
              <w:spacing w:after="0"/>
              <w:rPr>
                <w:ins w:id="145" w:author="Huawei r1" w:date="2020-06-04T10:37:00Z"/>
                <w:lang w:eastAsia="zh-CN"/>
              </w:rPr>
            </w:pPr>
            <w:ins w:id="146" w:author="Huawei r1" w:date="2020-06-04T10:37:00Z">
              <w:r>
                <w:rPr>
                  <w:lang w:eastAsia="zh-CN"/>
                </w:rPr>
                <w:t>CT</w:t>
              </w:r>
            </w:ins>
            <w:ins w:id="147" w:author="Huawei r1" w:date="2020-06-04T15:01:00Z">
              <w:r w:rsidR="00233760">
                <w:rPr>
                  <w:lang w:eastAsia="zh-CN"/>
                </w:rPr>
                <w:t>4</w:t>
              </w:r>
            </w:ins>
            <w:ins w:id="148" w:author="Huawei r1" w:date="2020-06-04T10:37:00Z">
              <w:r>
                <w:rPr>
                  <w:lang w:eastAsia="zh-CN"/>
                </w:rPr>
                <w:t xml:space="preserve"> responsibility</w:t>
              </w:r>
            </w:ins>
          </w:p>
          <w:p w:rsidR="0070471F" w:rsidRDefault="0070471F" w:rsidP="0070471F">
            <w:pPr>
              <w:spacing w:after="0"/>
              <w:rPr>
                <w:ins w:id="149" w:author="Huawei r2" w:date="2020-06-08T10:41:00Z"/>
                <w:lang w:eastAsia="zh-CN"/>
              </w:rPr>
            </w:pPr>
            <w:ins w:id="150" w:author="Huawei r2" w:date="2020-06-08T10:41:00Z">
              <w:r>
                <w:rPr>
                  <w:lang w:eastAsia="zh-CN"/>
                </w:rPr>
                <w:t>Haitao Wei</w:t>
              </w:r>
            </w:ins>
          </w:p>
          <w:p w:rsidR="0070471F" w:rsidRDefault="0070471F" w:rsidP="0070471F">
            <w:pPr>
              <w:spacing w:after="0"/>
              <w:rPr>
                <w:ins w:id="151" w:author="Huawei r2" w:date="2020-06-08T10:41:00Z"/>
                <w:lang w:eastAsia="zh-CN"/>
              </w:rPr>
            </w:pPr>
            <w:ins w:id="152" w:author="Huawei r2" w:date="2020-06-08T10:41:00Z">
              <w:r>
                <w:rPr>
                  <w:lang w:eastAsia="zh-CN"/>
                </w:rPr>
                <w:t>Huawei</w:t>
              </w:r>
            </w:ins>
          </w:p>
          <w:p w:rsidR="0070471F" w:rsidDel="008C2B23" w:rsidRDefault="0070471F" w:rsidP="0070471F">
            <w:pPr>
              <w:spacing w:after="0"/>
              <w:rPr>
                <w:ins w:id="153" w:author="Huawei r1" w:date="2020-06-04T10:31:00Z"/>
                <w:lang w:eastAsia="zh-CN"/>
              </w:rPr>
            </w:pPr>
            <w:ins w:id="154" w:author="Huawei r2" w:date="2020-06-08T10:41:00Z">
              <w:r>
                <w:rPr>
                  <w:lang w:eastAsia="zh-CN"/>
                </w:rPr>
                <w:t>weihaitao@huawei.com</w:t>
              </w:r>
            </w:ins>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C7486" w:rsidRPr="009C7486" w:rsidRDefault="006050CF" w:rsidP="009C7486">
      <w:pPr>
        <w:spacing w:after="0"/>
        <w:ind w:left="1134"/>
        <w:rPr>
          <w:ins w:id="155" w:author="Huawei r1" w:date="2020-06-04T10:38:00Z"/>
          <w:rFonts w:eastAsia="Times New Roman"/>
        </w:rPr>
      </w:pPr>
      <w:ins w:id="156" w:author="Huawei r1" w:date="2020-06-04T10:27:00Z">
        <w:r w:rsidRPr="009C7486">
          <w:rPr>
            <w:rFonts w:eastAsia="Times New Roman"/>
          </w:rPr>
          <w:t>Haitao</w:t>
        </w:r>
      </w:ins>
      <w:ins w:id="157" w:author="Huawei r1" w:date="2020-06-04T10:28:00Z">
        <w:r w:rsidRPr="009C7486">
          <w:rPr>
            <w:rFonts w:eastAsia="Times New Roman"/>
          </w:rPr>
          <w:t xml:space="preserve"> Wei</w:t>
        </w:r>
      </w:ins>
      <w:ins w:id="158" w:author="Huawei r1" w:date="2020-06-04T10:38:00Z">
        <w:r w:rsidR="009C7486" w:rsidRPr="009C7486">
          <w:rPr>
            <w:rFonts w:eastAsia="Times New Roman"/>
          </w:rPr>
          <w:t xml:space="preserve"> (</w:t>
        </w:r>
      </w:ins>
      <w:ins w:id="159" w:author="Huawei r1" w:date="2020-06-04T10:27:00Z">
        <w:r w:rsidRPr="009C7486">
          <w:rPr>
            <w:rFonts w:eastAsia="Times New Roman"/>
          </w:rPr>
          <w:t>Huawei</w:t>
        </w:r>
      </w:ins>
      <w:ins w:id="160" w:author="Huawei r1" w:date="2020-06-04T10:38:00Z">
        <w:r w:rsidR="009C7486" w:rsidRPr="009C7486">
          <w:rPr>
            <w:rFonts w:eastAsia="Times New Roman"/>
          </w:rPr>
          <w:t>)</w:t>
        </w:r>
      </w:ins>
    </w:p>
    <w:p w:rsidR="009C7486" w:rsidRPr="00AD4175" w:rsidRDefault="009C7486" w:rsidP="009C7486">
      <w:pPr>
        <w:spacing w:after="0"/>
        <w:ind w:left="1134"/>
        <w:rPr>
          <w:ins w:id="161" w:author="Huawei r1" w:date="2020-06-04T10:38:00Z"/>
          <w:rFonts w:eastAsia="Times New Roman"/>
          <w:color w:val="000000"/>
        </w:rPr>
      </w:pPr>
      <w:ins w:id="162" w:author="Huawei r1" w:date="2020-06-04T10:38:00Z">
        <w:r w:rsidRPr="00AD4175">
          <w:rPr>
            <w:rFonts w:eastAsia="Times New Roman"/>
            <w:color w:val="000000"/>
          </w:rPr>
          <w:fldChar w:fldCharType="begin"/>
        </w:r>
        <w:r w:rsidRPr="00AD4175">
          <w:rPr>
            <w:rFonts w:eastAsia="Times New Roman"/>
            <w:color w:val="000000"/>
          </w:rPr>
          <w:instrText xml:space="preserve"> HYPERLINK "mailto:</w:instrText>
        </w:r>
      </w:ins>
      <w:ins w:id="163" w:author="Huawei r1" w:date="2020-06-04T10:28:00Z">
        <w:r w:rsidRPr="00AD4175">
          <w:rPr>
            <w:rFonts w:eastAsia="Times New Roman"/>
            <w:color w:val="000000"/>
          </w:rPr>
          <w:instrText>weihaitao@huawei.com</w:instrText>
        </w:r>
      </w:ins>
      <w:ins w:id="164" w:author="Huawei r1" w:date="2020-06-04T10:38:00Z">
        <w:r w:rsidRPr="00AD4175">
          <w:rPr>
            <w:rFonts w:eastAsia="Times New Roman"/>
            <w:color w:val="000000"/>
          </w:rPr>
          <w:instrText xml:space="preserve">" </w:instrText>
        </w:r>
        <w:r w:rsidRPr="00AD4175">
          <w:rPr>
            <w:rFonts w:eastAsia="Times New Roman"/>
            <w:color w:val="000000"/>
          </w:rPr>
          <w:fldChar w:fldCharType="separate"/>
        </w:r>
      </w:ins>
      <w:ins w:id="165" w:author="Huawei r1" w:date="2020-06-04T10:28:00Z">
        <w:r w:rsidRPr="00AD4175">
          <w:rPr>
            <w:rStyle w:val="a9"/>
            <w:rFonts w:eastAsia="Times New Roman"/>
            <w:color w:val="000000"/>
          </w:rPr>
          <w:t>weihaitao@huawei.com</w:t>
        </w:r>
      </w:ins>
      <w:ins w:id="166" w:author="Huawei r1" w:date="2020-06-04T10:38:00Z">
        <w:r w:rsidRPr="00AD4175">
          <w:rPr>
            <w:rFonts w:eastAsia="Times New Roman"/>
            <w:color w:val="000000"/>
          </w:rPr>
          <w:fldChar w:fldCharType="end"/>
        </w:r>
      </w:ins>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B0916" w:rsidP="001C5C86">
            <w:pPr>
              <w:pStyle w:val="TAL"/>
            </w:pPr>
            <w:ins w:id="167" w:author="Huawei r1" w:date="2020-06-04T10:20:00Z">
              <w:r>
                <w:t>Orange</w:t>
              </w:r>
            </w:ins>
          </w:p>
        </w:tc>
      </w:tr>
      <w:tr w:rsidR="0048267C" w:rsidRPr="003313EA" w:rsidTr="007D03D2">
        <w:trPr>
          <w:jc w:val="center"/>
        </w:trPr>
        <w:tc>
          <w:tcPr>
            <w:tcW w:w="0" w:type="auto"/>
            <w:shd w:val="clear" w:color="auto" w:fill="auto"/>
          </w:tcPr>
          <w:p w:rsidR="0048267C" w:rsidRPr="003313EA" w:rsidRDefault="004B0916" w:rsidP="001C5C86">
            <w:pPr>
              <w:pStyle w:val="TAL"/>
            </w:pPr>
            <w:ins w:id="168" w:author="Huawei r1" w:date="2020-06-04T10:20:00Z">
              <w:r>
                <w:t>China Telecom</w:t>
              </w:r>
            </w:ins>
          </w:p>
        </w:tc>
      </w:tr>
      <w:tr w:rsidR="00025316" w:rsidRPr="003313EA" w:rsidTr="007D03D2">
        <w:trPr>
          <w:jc w:val="center"/>
        </w:trPr>
        <w:tc>
          <w:tcPr>
            <w:tcW w:w="0" w:type="auto"/>
            <w:shd w:val="clear" w:color="auto" w:fill="auto"/>
          </w:tcPr>
          <w:p w:rsidR="00025316" w:rsidRPr="003313EA" w:rsidRDefault="004B0916" w:rsidP="001C5C86">
            <w:pPr>
              <w:pStyle w:val="TAL"/>
            </w:pPr>
            <w:ins w:id="169" w:author="Huawei r1" w:date="2020-06-04T10:20:00Z">
              <w:r>
                <w:t>China Mobile</w:t>
              </w:r>
            </w:ins>
          </w:p>
        </w:tc>
      </w:tr>
      <w:tr w:rsidR="00025316" w:rsidRPr="003313EA" w:rsidTr="007D03D2">
        <w:trPr>
          <w:jc w:val="center"/>
        </w:trPr>
        <w:tc>
          <w:tcPr>
            <w:tcW w:w="0" w:type="auto"/>
            <w:shd w:val="clear" w:color="auto" w:fill="auto"/>
          </w:tcPr>
          <w:p w:rsidR="00025316" w:rsidRPr="003313EA" w:rsidRDefault="004B0916" w:rsidP="001C5C86">
            <w:pPr>
              <w:pStyle w:val="TAL"/>
            </w:pPr>
            <w:ins w:id="170" w:author="Huawei r1" w:date="2020-06-04T10:20:00Z">
              <w:r>
                <w:t>Nokia</w:t>
              </w:r>
            </w:ins>
          </w:p>
        </w:tc>
      </w:tr>
      <w:tr w:rsidR="00584C79" w:rsidRPr="003313EA" w:rsidTr="007D03D2">
        <w:trPr>
          <w:jc w:val="center"/>
          <w:ins w:id="171" w:author="Huawei r1" w:date="2020-06-04T10:22:00Z"/>
        </w:trPr>
        <w:tc>
          <w:tcPr>
            <w:tcW w:w="0" w:type="auto"/>
            <w:shd w:val="clear" w:color="auto" w:fill="auto"/>
          </w:tcPr>
          <w:p w:rsidR="00584C79" w:rsidRDefault="00584C79" w:rsidP="001C5C86">
            <w:pPr>
              <w:pStyle w:val="TAL"/>
              <w:rPr>
                <w:ins w:id="172" w:author="Huawei r1" w:date="2020-06-04T10:22:00Z"/>
              </w:rPr>
            </w:pPr>
            <w:ins w:id="173" w:author="Huawei r1" w:date="2020-06-04T10:22:00Z">
              <w:r>
                <w:rPr>
                  <w:lang w:eastAsia="zh-CN"/>
                </w:rPr>
                <w:t>Nokia Shanghai Bell</w:t>
              </w:r>
            </w:ins>
          </w:p>
        </w:tc>
      </w:tr>
      <w:tr w:rsidR="001E3FB9" w:rsidRPr="003313EA" w:rsidTr="007D03D2">
        <w:trPr>
          <w:jc w:val="center"/>
          <w:ins w:id="174" w:author="Huawei r3" w:date="2020-06-08T14:40:00Z"/>
        </w:trPr>
        <w:tc>
          <w:tcPr>
            <w:tcW w:w="0" w:type="auto"/>
            <w:shd w:val="clear" w:color="auto" w:fill="auto"/>
          </w:tcPr>
          <w:p w:rsidR="001E3FB9" w:rsidRDefault="001E3FB9" w:rsidP="001C5C86">
            <w:pPr>
              <w:pStyle w:val="TAL"/>
              <w:rPr>
                <w:ins w:id="175" w:author="Huawei r3" w:date="2020-06-08T14:40:00Z"/>
                <w:lang w:eastAsia="zh-CN"/>
              </w:rPr>
            </w:pPr>
            <w:ins w:id="176" w:author="Huawei r3" w:date="2020-06-08T14:40:00Z">
              <w:r>
                <w:rPr>
                  <w:lang w:eastAsia="zh-CN"/>
                </w:rPr>
                <w:t>China Unicom</w:t>
              </w:r>
            </w:ins>
          </w:p>
        </w:tc>
      </w:tr>
      <w:tr w:rsidR="000350C5" w:rsidRPr="003313EA" w:rsidTr="007D03D2">
        <w:trPr>
          <w:jc w:val="center"/>
          <w:ins w:id="177" w:author="Huawei r4" w:date="2020-06-09T11:53:00Z"/>
        </w:trPr>
        <w:tc>
          <w:tcPr>
            <w:tcW w:w="0" w:type="auto"/>
            <w:shd w:val="clear" w:color="auto" w:fill="auto"/>
          </w:tcPr>
          <w:p w:rsidR="000350C5" w:rsidRPr="00AD4175" w:rsidRDefault="000350C5" w:rsidP="001C5C86">
            <w:pPr>
              <w:pStyle w:val="TAL"/>
              <w:rPr>
                <w:ins w:id="178" w:author="Huawei r4" w:date="2020-06-09T11:53:00Z"/>
                <w:color w:val="000000"/>
                <w:lang w:eastAsia="zh-CN"/>
              </w:rPr>
            </w:pPr>
            <w:ins w:id="179" w:author="Huawei r4" w:date="2020-06-09T11:53:00Z">
              <w:r w:rsidRPr="00AD4175">
                <w:rPr>
                  <w:color w:val="000000"/>
                  <w:lang w:val="de-AT" w:eastAsia="en-US"/>
                </w:rPr>
                <w:t>Deutsche Telekom</w:t>
              </w:r>
            </w:ins>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0C0" w:rsidRDefault="00B920C0">
      <w:r>
        <w:separator/>
      </w:r>
    </w:p>
  </w:endnote>
  <w:endnote w:type="continuationSeparator" w:id="0">
    <w:p w:rsidR="00B920C0" w:rsidRDefault="00B9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0C0" w:rsidRDefault="00B920C0">
      <w:r>
        <w:separator/>
      </w:r>
    </w:p>
  </w:footnote>
  <w:footnote w:type="continuationSeparator" w:id="0">
    <w:p w:rsidR="00B920C0" w:rsidRDefault="00B92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r2">
    <w15:presenceInfo w15:providerId="None" w15:userId="Huawei r2"/>
  </w15:person>
  <w15:person w15:author="Huawei r3">
    <w15:presenceInfo w15:providerId="None" w15:userId="Huawei r3"/>
  </w15:person>
  <w15:person w15:author="Huawei r4">
    <w15:presenceInfo w15:providerId="None" w15:userId="Huawe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712A0"/>
    <w:rsid w:val="00072A56"/>
    <w:rsid w:val="000759A5"/>
    <w:rsid w:val="00082CCB"/>
    <w:rsid w:val="00084C53"/>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942DA"/>
    <w:rsid w:val="001A0B88"/>
    <w:rsid w:val="001A248D"/>
    <w:rsid w:val="001A4192"/>
    <w:rsid w:val="001C57DF"/>
    <w:rsid w:val="001C5C86"/>
    <w:rsid w:val="001C718D"/>
    <w:rsid w:val="001E14C4"/>
    <w:rsid w:val="001E3FB9"/>
    <w:rsid w:val="001F7EB4"/>
    <w:rsid w:val="002000C2"/>
    <w:rsid w:val="00205F25"/>
    <w:rsid w:val="00221B1E"/>
    <w:rsid w:val="00223EBF"/>
    <w:rsid w:val="00233760"/>
    <w:rsid w:val="00240DCD"/>
    <w:rsid w:val="0024786B"/>
    <w:rsid w:val="00251D80"/>
    <w:rsid w:val="00254FB5"/>
    <w:rsid w:val="00256F11"/>
    <w:rsid w:val="002640E5"/>
    <w:rsid w:val="0026436F"/>
    <w:rsid w:val="0026606E"/>
    <w:rsid w:val="00276403"/>
    <w:rsid w:val="00293775"/>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4158"/>
    <w:rsid w:val="00347B74"/>
    <w:rsid w:val="00355CB6"/>
    <w:rsid w:val="003619DD"/>
    <w:rsid w:val="00366257"/>
    <w:rsid w:val="00372604"/>
    <w:rsid w:val="00382F02"/>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4AD5"/>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48D3"/>
    <w:rsid w:val="00A95AD4"/>
    <w:rsid w:val="00A97002"/>
    <w:rsid w:val="00A97A52"/>
    <w:rsid w:val="00AA0D6A"/>
    <w:rsid w:val="00AA324B"/>
    <w:rsid w:val="00AB3A38"/>
    <w:rsid w:val="00AB58BF"/>
    <w:rsid w:val="00AD0751"/>
    <w:rsid w:val="00AD3CE5"/>
    <w:rsid w:val="00AD417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2095"/>
    <w:rsid w:val="00B8483E"/>
    <w:rsid w:val="00B920C0"/>
    <w:rsid w:val="00B946CD"/>
    <w:rsid w:val="00B96481"/>
    <w:rsid w:val="00BA3A53"/>
    <w:rsid w:val="00BA3C54"/>
    <w:rsid w:val="00BA4095"/>
    <w:rsid w:val="00BA53F9"/>
    <w:rsid w:val="00BA5B43"/>
    <w:rsid w:val="00BB1056"/>
    <w:rsid w:val="00BB42AC"/>
    <w:rsid w:val="00BB5EBF"/>
    <w:rsid w:val="00BC642A"/>
    <w:rsid w:val="00BD1EC1"/>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B127E"/>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887A7-3B35-48B3-ADF3-5CA02006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2944</TotalTime>
  <Pages>3</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r4</cp:lastModifiedBy>
  <cp:revision>151</cp:revision>
  <cp:lastPrinted>2000-02-29T10:31:00Z</cp:lastPrinted>
  <dcterms:created xsi:type="dcterms:W3CDTF">2019-09-24T15:18:00Z</dcterms:created>
  <dcterms:modified xsi:type="dcterms:W3CDTF">2020-06-09T06:35:00Z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